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5BC0E" w14:textId="66EA808B" w:rsidR="000F0F1D" w:rsidRPr="00870A67" w:rsidRDefault="000F0F1D" w:rsidP="005F1DC0">
      <w:pPr>
        <w:pBdr>
          <w:top w:val="single" w:sz="4" w:space="1" w:color="auto"/>
        </w:pBdr>
        <w:tabs>
          <w:tab w:val="right" w:pos="9630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 w:rsidRPr="00870A67">
        <w:rPr>
          <w:rFonts w:ascii="Arial" w:hAnsi="Arial" w:cs="Arial"/>
          <w:b/>
          <w:bCs/>
          <w:sz w:val="24"/>
          <w:szCs w:val="24"/>
        </w:rPr>
        <w:t>TSG SA Meeting #SP-92E</w:t>
      </w:r>
      <w:r w:rsidRPr="00870A67">
        <w:rPr>
          <w:rFonts w:ascii="Arial" w:hAnsi="Arial" w:cs="Arial"/>
          <w:b/>
          <w:bCs/>
          <w:noProof/>
          <w:sz w:val="24"/>
          <w:szCs w:val="24"/>
        </w:rPr>
        <w:tab/>
        <w:t>SP-210</w:t>
      </w:r>
      <w:r>
        <w:rPr>
          <w:rFonts w:ascii="Arial" w:hAnsi="Arial" w:cs="Arial"/>
          <w:b/>
          <w:bCs/>
          <w:noProof/>
          <w:sz w:val="24"/>
          <w:szCs w:val="24"/>
        </w:rPr>
        <w:t>364</w:t>
      </w:r>
    </w:p>
    <w:p w14:paraId="37BC51CF" w14:textId="76A16377" w:rsidR="000F0F1D" w:rsidRPr="00870A67" w:rsidRDefault="000F0F1D" w:rsidP="005F1DC0">
      <w:pPr>
        <w:pBdr>
          <w:bottom w:val="single" w:sz="4" w:space="1" w:color="auto"/>
        </w:pBdr>
        <w:tabs>
          <w:tab w:val="right" w:pos="963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870A67">
        <w:rPr>
          <w:rFonts w:ascii="Arial" w:hAnsi="Arial" w:cs="Arial"/>
          <w:b/>
          <w:bCs/>
          <w:sz w:val="24"/>
          <w:szCs w:val="24"/>
        </w:rPr>
        <w:t>15 - 21 June 2021, Electronic meeting</w:t>
      </w:r>
      <w:r w:rsidR="009163D0">
        <w:rPr>
          <w:rFonts w:ascii="Arial" w:hAnsi="Arial" w:cs="Arial"/>
          <w:b/>
          <w:noProof/>
          <w:sz w:val="24"/>
          <w:szCs w:val="24"/>
        </w:rPr>
        <w:tab/>
      </w:r>
      <w:r w:rsidR="009163D0" w:rsidRPr="001E3906">
        <w:rPr>
          <w:rFonts w:ascii="Arial" w:hAnsi="Arial" w:cs="Arial"/>
          <w:b/>
          <w:bCs/>
          <w:color w:val="0000FF"/>
        </w:rPr>
        <w:t xml:space="preserve">(revision of </w:t>
      </w:r>
      <w:r w:rsidR="009163D0">
        <w:rPr>
          <w:rFonts w:ascii="Arial" w:hAnsi="Arial" w:cs="Arial"/>
          <w:b/>
          <w:bCs/>
          <w:color w:val="0000FF"/>
        </w:rPr>
        <w:t>SP-200455)</w:t>
      </w:r>
    </w:p>
    <w:p w14:paraId="4E9B3B2E" w14:textId="77777777" w:rsidR="000F0F1D" w:rsidRPr="009163D0" w:rsidRDefault="000F0F1D" w:rsidP="005F1DC0">
      <w:pPr>
        <w:tabs>
          <w:tab w:val="right" w:pos="9630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</w:p>
    <w:p w14:paraId="70C90A2C" w14:textId="2CF4389C" w:rsidR="00AE25BF" w:rsidRPr="009163D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63D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63D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163D0" w:rsidRPr="009163D0">
        <w:rPr>
          <w:rFonts w:ascii="Arial" w:hAnsi="Arial" w:cs="Arial"/>
          <w:b/>
          <w:sz w:val="24"/>
          <w:szCs w:val="24"/>
        </w:rPr>
        <w:t>SA WG2</w:t>
      </w:r>
    </w:p>
    <w:p w14:paraId="6B981ED6" w14:textId="75B839A4" w:rsidR="007D6F9E" w:rsidRPr="009163D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</w:rPr>
      </w:pPr>
      <w:r w:rsidRPr="009163D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163D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E24CC" w:rsidRPr="009163D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="007D6F9E" w:rsidRPr="009163D0">
        <w:rPr>
          <w:rFonts w:ascii="Arial" w:hAnsi="Arial" w:cs="Arial"/>
          <w:b/>
          <w:sz w:val="24"/>
          <w:szCs w:val="24"/>
        </w:rPr>
        <w:t>Dynamic management of group-based event monitoring</w:t>
      </w:r>
    </w:p>
    <w:p w14:paraId="45E3E477" w14:textId="77777777" w:rsidR="00AE25BF" w:rsidRPr="009163D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63D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163D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2C07249" w14:textId="0A231E49" w:rsidR="00AE25BF" w:rsidRPr="009163D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9163D0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163D0">
        <w:rPr>
          <w:rFonts w:ascii="Arial" w:eastAsia="Batang" w:hAnsi="Arial"/>
          <w:b/>
          <w:sz w:val="24"/>
          <w:szCs w:val="24"/>
          <w:lang w:eastAsia="zh-CN"/>
        </w:rPr>
        <w:tab/>
      </w:r>
      <w:r w:rsidR="009163D0" w:rsidRPr="009163D0">
        <w:rPr>
          <w:rFonts w:ascii="Arial" w:eastAsia="Batang" w:hAnsi="Arial"/>
          <w:b/>
          <w:sz w:val="24"/>
          <w:szCs w:val="24"/>
          <w:lang w:eastAsia="zh-CN"/>
        </w:rPr>
        <w:t>6.5</w:t>
      </w:r>
    </w:p>
    <w:p w14:paraId="3BED382E" w14:textId="302C8C25" w:rsidR="003E093A" w:rsidRPr="009163D0" w:rsidRDefault="003E093A" w:rsidP="003E093A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ind w:left="2126" w:hanging="2126"/>
        <w:jc w:val="both"/>
        <w:rPr>
          <w:rFonts w:ascii="Arial" w:eastAsia="Batang" w:hAnsi="Arial"/>
          <w:b/>
          <w:sz w:val="24"/>
          <w:szCs w:val="24"/>
          <w:lang w:eastAsia="zh-CN"/>
        </w:rPr>
      </w:pPr>
    </w:p>
    <w:p w14:paraId="1691188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765AD8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2BF1BB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D6F9E" w:rsidRPr="001E2200">
        <w:rPr>
          <w:rFonts w:cs="Arial"/>
          <w:b/>
        </w:rPr>
        <w:t>Dynamic management of group-based event monitoring</w:t>
      </w:r>
    </w:p>
    <w:p w14:paraId="2897F9A1" w14:textId="29FA566A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F0F1D">
        <w:t>TEI17_</w:t>
      </w:r>
      <w:del w:id="0" w:author="MCC Corrections v6" w:date="2021-06-04T14:12:00Z">
        <w:r w:rsidR="00D35A20" w:rsidRPr="00961E1E">
          <w:rPr>
            <w:b/>
            <w:bCs/>
          </w:rPr>
          <w:delText>GroupEventMont</w:delText>
        </w:r>
      </w:del>
      <w:ins w:id="1" w:author="MCC Corrections v6" w:date="2021-06-04T14:12:00Z">
        <w:r w:rsidR="000F0F1D">
          <w:t>GEM</w:t>
        </w:r>
      </w:ins>
    </w:p>
    <w:p w14:paraId="6950528D" w14:textId="4CCB39CF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961E1E" w:rsidRPr="00961E1E">
        <w:rPr>
          <w:b/>
          <w:bCs/>
        </w:rPr>
        <w:tab/>
      </w:r>
      <w:r w:rsidR="00B325D6">
        <w:t>870007</w:t>
      </w:r>
    </w:p>
    <w:p w14:paraId="497BECD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7D6F9E" w:rsidRPr="00625C0A">
        <w:rPr>
          <w:rFonts w:ascii="Arial" w:hAnsi="Arial" w:cs="Arial"/>
          <w:sz w:val="32"/>
          <w:szCs w:val="32"/>
        </w:rPr>
        <w:t>Rel-17</w:t>
      </w:r>
    </w:p>
    <w:p w14:paraId="323A23D0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85AC173" w14:textId="77777777" w:rsidTr="008E4D5F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7CBA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B06F09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54485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6A8CC1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44AA229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DFDB02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4EFAB08" w14:textId="77777777" w:rsidTr="008E4D5F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CBC1B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78A9021" w14:textId="77777777" w:rsidR="004260A5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69C805F2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39990B74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3F592241" w14:textId="77777777" w:rsidR="004260A5" w:rsidRDefault="00A53508" w:rsidP="004A40BE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983EB88" w14:textId="77777777" w:rsidR="004260A5" w:rsidRDefault="004260A5" w:rsidP="004A40BE">
            <w:pPr>
              <w:pStyle w:val="TAC"/>
            </w:pPr>
          </w:p>
        </w:tc>
      </w:tr>
      <w:tr w:rsidR="004260A5" w14:paraId="0668945A" w14:textId="77777777" w:rsidTr="008E4D5F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81179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872D2DA" w14:textId="77777777" w:rsidR="004260A5" w:rsidRDefault="007D6F9E" w:rsidP="004A40BE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080FA441" w14:textId="77777777" w:rsidR="004260A5" w:rsidRDefault="007D6F9E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5B1D07C9" w14:textId="77777777" w:rsidR="004260A5" w:rsidRDefault="007D6F9E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03C09060" w14:textId="77777777" w:rsidR="004260A5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0D6F6B00" w14:textId="77777777" w:rsidR="004260A5" w:rsidRDefault="00D12073" w:rsidP="004A40BE">
            <w:pPr>
              <w:pStyle w:val="TAC"/>
            </w:pPr>
            <w:ins w:id="2" w:author="MCC Corrections v6" w:date="2021-06-04T14:12:00Z">
              <w:r>
                <w:t>X</w:t>
              </w:r>
            </w:ins>
          </w:p>
        </w:tc>
      </w:tr>
      <w:tr w:rsidR="004260A5" w14:paraId="7B38CF8D" w14:textId="77777777" w:rsidTr="008E4D5F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751000C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01F9F7EF" w14:textId="77777777" w:rsidR="004260A5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6DA93D33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109DC245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F329B79" w14:textId="77777777" w:rsidR="004260A5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23833299" w14:textId="2508CD59" w:rsidR="004260A5" w:rsidRDefault="00B332FF" w:rsidP="004A40BE">
            <w:pPr>
              <w:pStyle w:val="TAC"/>
            </w:pPr>
            <w:del w:id="3" w:author="MCC Corrections v6" w:date="2021-06-04T14:12:00Z">
              <w:r>
                <w:delText>X</w:delText>
              </w:r>
            </w:del>
          </w:p>
        </w:tc>
      </w:tr>
    </w:tbl>
    <w:p w14:paraId="4D7F485C" w14:textId="77777777" w:rsidR="008A76FD" w:rsidRDefault="008A76FD" w:rsidP="001C5C86">
      <w:pPr>
        <w:ind w:right="-99"/>
        <w:rPr>
          <w:b/>
        </w:rPr>
      </w:pPr>
    </w:p>
    <w:p w14:paraId="2707E03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43276C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F046CDD" w14:textId="77777777" w:rsidR="00A36378" w:rsidRPr="00A36378" w:rsidRDefault="00A36378" w:rsidP="00F62688">
      <w:pPr>
        <w:pStyle w:val="tah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81EDBB" w14:textId="77777777" w:rsidTr="008E4D5F">
        <w:trPr>
          <w:cantSplit/>
          <w:jc w:val="center"/>
        </w:trPr>
        <w:tc>
          <w:tcPr>
            <w:tcW w:w="675" w:type="dxa"/>
          </w:tcPr>
          <w:p w14:paraId="77D144C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247A49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2BEC779" w14:textId="77777777" w:rsidTr="008E4D5F">
        <w:trPr>
          <w:cantSplit/>
          <w:jc w:val="center"/>
        </w:trPr>
        <w:tc>
          <w:tcPr>
            <w:tcW w:w="675" w:type="dxa"/>
          </w:tcPr>
          <w:p w14:paraId="7089CD3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19380B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9C1CCFC" w14:textId="77777777" w:rsidTr="008E4D5F">
        <w:trPr>
          <w:cantSplit/>
          <w:jc w:val="center"/>
        </w:trPr>
        <w:tc>
          <w:tcPr>
            <w:tcW w:w="675" w:type="dxa"/>
          </w:tcPr>
          <w:p w14:paraId="2BF74D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96C45E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8AE5B56" w14:textId="77777777" w:rsidTr="008E4D5F">
        <w:trPr>
          <w:cantSplit/>
          <w:jc w:val="center"/>
        </w:trPr>
        <w:tc>
          <w:tcPr>
            <w:tcW w:w="675" w:type="dxa"/>
          </w:tcPr>
          <w:p w14:paraId="7AE1D03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FE953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F2A03F" w14:textId="77777777" w:rsidR="004876B9" w:rsidRDefault="004876B9" w:rsidP="001C5C86">
      <w:pPr>
        <w:ind w:right="-99"/>
        <w:rPr>
          <w:b/>
        </w:rPr>
      </w:pPr>
    </w:p>
    <w:p w14:paraId="3DFA7EF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DE55066" w14:textId="77777777" w:rsidR="004260A5" w:rsidRPr="004E5172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783A1DF" w14:textId="77777777" w:rsidTr="008E4D5F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714A394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6E9B51B" w14:textId="77777777" w:rsidTr="008E4D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5BC7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B7BA3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2FEAE9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653C64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5873E9E4" w14:textId="77777777" w:rsidTr="008E4D5F">
        <w:trPr>
          <w:cantSplit/>
          <w:jc w:val="center"/>
        </w:trPr>
        <w:tc>
          <w:tcPr>
            <w:tcW w:w="1101" w:type="dxa"/>
          </w:tcPr>
          <w:p w14:paraId="5ED5B28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7300B6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932B7D4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9C2FD15" w14:textId="77777777" w:rsidR="008835FC" w:rsidRPr="00251D80" w:rsidRDefault="008835FC" w:rsidP="00982CD6">
            <w:pPr>
              <w:pStyle w:val="tah0"/>
            </w:pPr>
          </w:p>
        </w:tc>
      </w:tr>
    </w:tbl>
    <w:p w14:paraId="71E0B2CE" w14:textId="77777777" w:rsidR="004876B9" w:rsidRDefault="004876B9" w:rsidP="001C5C86">
      <w:pPr>
        <w:ind w:right="-99"/>
        <w:rPr>
          <w:b/>
        </w:rPr>
      </w:pPr>
    </w:p>
    <w:p w14:paraId="5438870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7A079CD" w14:textId="77777777" w:rsidR="00746F46" w:rsidRPr="00414164" w:rsidRDefault="00746F46" w:rsidP="00251D80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8894352" w14:textId="77777777" w:rsidTr="008E4D5F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026D5CAE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27A740BD" w14:textId="77777777" w:rsidTr="008E4D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4E87EE8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5933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724BE5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8B9DBB9" w14:textId="77777777" w:rsidTr="008E4D5F">
        <w:trPr>
          <w:cantSplit/>
          <w:jc w:val="center"/>
        </w:trPr>
        <w:tc>
          <w:tcPr>
            <w:tcW w:w="1101" w:type="dxa"/>
          </w:tcPr>
          <w:p w14:paraId="566B556C" w14:textId="77777777" w:rsidR="008835FC" w:rsidRDefault="00E65D5A" w:rsidP="00E65D5A">
            <w:pPr>
              <w:pStyle w:val="TAL"/>
            </w:pPr>
            <w:r w:rsidRPr="00E65D5A">
              <w:t>770050</w:t>
            </w:r>
          </w:p>
        </w:tc>
        <w:tc>
          <w:tcPr>
            <w:tcW w:w="3326" w:type="dxa"/>
          </w:tcPr>
          <w:p w14:paraId="6EB8E400" w14:textId="77777777" w:rsidR="008835FC" w:rsidRDefault="00E65D5A" w:rsidP="00E65D5A">
            <w:pPr>
              <w:pStyle w:val="TAL"/>
            </w:pPr>
            <w:r w:rsidRPr="00E65D5A">
              <w:t>(Small) Technical Enhancements and Improvements for Rel-16</w:t>
            </w:r>
          </w:p>
        </w:tc>
        <w:tc>
          <w:tcPr>
            <w:tcW w:w="5887" w:type="dxa"/>
          </w:tcPr>
          <w:p w14:paraId="460FD70D" w14:textId="77777777" w:rsidR="008835FC" w:rsidRPr="009C4E5D" w:rsidRDefault="00E65D5A" w:rsidP="00E65D5A">
            <w:pPr>
              <w:pStyle w:val="TAL"/>
            </w:pPr>
            <w:r w:rsidRPr="00E65D5A">
              <w:rPr>
                <w:sz w:val="20"/>
              </w:rPr>
              <w:t>Enhanced Multiple Event Monitoring</w:t>
            </w:r>
            <w:r>
              <w:rPr>
                <w:sz w:val="20"/>
              </w:rPr>
              <w:t xml:space="preserve"> feature introduced in TS 23.682 by CR#0448 and CR#0459.</w:t>
            </w:r>
          </w:p>
        </w:tc>
      </w:tr>
    </w:tbl>
    <w:p w14:paraId="3D2F256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4BB5236" w14:textId="77777777" w:rsidR="00B332FF" w:rsidRDefault="00B332FF" w:rsidP="00B332FF">
      <w:pPr>
        <w:pStyle w:val="NO"/>
        <w:spacing w:after="0"/>
        <w:ind w:left="0" w:firstLine="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In the case of a group-based monitoring event, the same event is monitored for all the group member UEs in the group.</w:t>
      </w:r>
    </w:p>
    <w:p w14:paraId="314DC160" w14:textId="77777777" w:rsidR="00B332FF" w:rsidRDefault="00B332FF" w:rsidP="00B332FF">
      <w:pPr>
        <w:pStyle w:val="NO"/>
        <w:spacing w:after="0"/>
        <w:ind w:left="0" w:firstLine="0"/>
        <w:rPr>
          <w:rFonts w:ascii="Arial" w:hAnsi="Arial" w:cs="Arial"/>
          <w:iCs/>
        </w:rPr>
      </w:pPr>
    </w:p>
    <w:p w14:paraId="0F005EF6" w14:textId="77777777" w:rsidR="00B332FF" w:rsidRDefault="00B332FF" w:rsidP="00B332FF">
      <w:pPr>
        <w:pStyle w:val="NO"/>
        <w:spacing w:after="0"/>
        <w:ind w:left="0" w:firstLine="0"/>
        <w:rPr>
          <w:rFonts w:ascii="Arial" w:hAnsi="Arial" w:cs="Arial"/>
          <w:iCs/>
        </w:rPr>
      </w:pPr>
      <w:bookmarkStart w:id="4" w:name="_Hlk11686059"/>
      <w:r>
        <w:rPr>
          <w:rFonts w:ascii="Arial" w:hAnsi="Arial" w:cs="Arial"/>
          <w:iCs/>
        </w:rPr>
        <w:t xml:space="preserve">For a UE belonging to a group </w:t>
      </w:r>
      <w:r w:rsidRPr="00A86B1E">
        <w:rPr>
          <w:rFonts w:ascii="Arial" w:hAnsi="Arial" w:cs="Arial"/>
          <w:iCs/>
        </w:rPr>
        <w:t xml:space="preserve">which </w:t>
      </w:r>
      <w:r>
        <w:rPr>
          <w:rFonts w:ascii="Arial" w:hAnsi="Arial" w:cs="Arial"/>
          <w:iCs/>
        </w:rPr>
        <w:t xml:space="preserve">has </w:t>
      </w:r>
      <w:r w:rsidRPr="00A86B1E">
        <w:rPr>
          <w:rFonts w:ascii="Arial" w:hAnsi="Arial" w:cs="Arial"/>
          <w:iCs/>
        </w:rPr>
        <w:t>an active group</w:t>
      </w:r>
      <w:r w:rsidR="00234C2B">
        <w:rPr>
          <w:rFonts w:ascii="Arial" w:hAnsi="Arial" w:cs="Arial"/>
          <w:iCs/>
        </w:rPr>
        <w:t>-</w:t>
      </w:r>
      <w:r w:rsidRPr="00A86B1E">
        <w:rPr>
          <w:rFonts w:ascii="Arial" w:hAnsi="Arial" w:cs="Arial"/>
          <w:iCs/>
        </w:rPr>
        <w:t xml:space="preserve">based </w:t>
      </w:r>
      <w:r>
        <w:rPr>
          <w:rFonts w:ascii="Arial" w:hAnsi="Arial" w:cs="Arial"/>
          <w:iCs/>
        </w:rPr>
        <w:t xml:space="preserve">event </w:t>
      </w:r>
      <w:r w:rsidRPr="00A86B1E">
        <w:rPr>
          <w:rFonts w:ascii="Arial" w:hAnsi="Arial" w:cs="Arial"/>
          <w:iCs/>
        </w:rPr>
        <w:t>configuration</w:t>
      </w:r>
      <w:bookmarkEnd w:id="4"/>
      <w:r>
        <w:rPr>
          <w:rFonts w:ascii="Arial" w:hAnsi="Arial" w:cs="Arial"/>
          <w:iCs/>
        </w:rPr>
        <w:t xml:space="preserve">, the UE’s event monitoring </w:t>
      </w:r>
      <w:r w:rsidR="005243F9">
        <w:rPr>
          <w:rFonts w:ascii="Arial" w:hAnsi="Arial" w:cs="Arial"/>
          <w:iCs/>
        </w:rPr>
        <w:t xml:space="preserve">can be </w:t>
      </w:r>
      <w:r>
        <w:rPr>
          <w:rFonts w:ascii="Arial" w:hAnsi="Arial" w:cs="Arial"/>
          <w:iCs/>
        </w:rPr>
        <w:t>cancelled due to reasons such as</w:t>
      </w:r>
    </w:p>
    <w:p w14:paraId="1C47CA1A" w14:textId="77777777" w:rsidR="00B332FF" w:rsidRPr="00672391" w:rsidRDefault="00B332FF" w:rsidP="00B332FF">
      <w:pPr>
        <w:pStyle w:val="B1"/>
        <w:numPr>
          <w:ilvl w:val="0"/>
          <w:numId w:val="8"/>
        </w:numPr>
        <w:spacing w:before="120" w:after="0"/>
        <w:ind w:left="648"/>
        <w:rPr>
          <w:rFonts w:ascii="Arial" w:hAnsi="Arial" w:cs="Arial"/>
        </w:rPr>
      </w:pPr>
      <w:bookmarkStart w:id="5" w:name="_Hlk11686033"/>
      <w:r>
        <w:rPr>
          <w:rFonts w:ascii="Arial" w:hAnsi="Arial" w:cs="Arial"/>
          <w:noProof/>
          <w:lang w:val="en-US"/>
        </w:rPr>
        <w:t>the</w:t>
      </w:r>
      <w:r w:rsidRPr="00672391">
        <w:rPr>
          <w:rFonts w:ascii="Arial" w:hAnsi="Arial" w:cs="Arial"/>
          <w:noProof/>
          <w:lang w:val="en-US"/>
        </w:rPr>
        <w:t xml:space="preserve"> </w:t>
      </w:r>
      <w:r>
        <w:rPr>
          <w:rFonts w:ascii="Arial" w:hAnsi="Arial" w:cs="Arial"/>
          <w:noProof/>
          <w:lang w:val="en-US"/>
        </w:rPr>
        <w:t xml:space="preserve">UEs’ </w:t>
      </w:r>
      <w:r w:rsidRPr="00672391">
        <w:rPr>
          <w:rFonts w:ascii="Arial" w:hAnsi="Arial" w:cs="Arial"/>
          <w:noProof/>
          <w:lang w:val="en-US"/>
        </w:rPr>
        <w:t>subscri</w:t>
      </w:r>
      <w:r>
        <w:rPr>
          <w:rFonts w:ascii="Arial" w:hAnsi="Arial" w:cs="Arial"/>
          <w:noProof/>
          <w:lang w:val="en-US"/>
        </w:rPr>
        <w:t>ption</w:t>
      </w:r>
      <w:r w:rsidRPr="00672391">
        <w:rPr>
          <w:rFonts w:ascii="Arial" w:hAnsi="Arial" w:cs="Arial"/>
          <w:noProof/>
          <w:lang w:val="en-US"/>
        </w:rPr>
        <w:t xml:space="preserve"> is deleted from the HSS while monitoring is active</w:t>
      </w:r>
      <w:r w:rsidRPr="00672391">
        <w:rPr>
          <w:rFonts w:ascii="Arial" w:hAnsi="Arial" w:cs="Arial"/>
        </w:rPr>
        <w:t xml:space="preserve">, or </w:t>
      </w:r>
    </w:p>
    <w:p w14:paraId="09210CE8" w14:textId="77777777" w:rsidR="00B332FF" w:rsidRDefault="00B332FF" w:rsidP="00B332FF">
      <w:pPr>
        <w:pStyle w:val="B1"/>
        <w:numPr>
          <w:ilvl w:val="0"/>
          <w:numId w:val="8"/>
        </w:numPr>
        <w:spacing w:before="120" w:after="0"/>
        <w:ind w:left="648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Pr="00D873D6">
        <w:rPr>
          <w:rFonts w:ascii="Arial" w:hAnsi="Arial" w:cs="Arial"/>
        </w:rPr>
        <w:t xml:space="preserve"> UE</w:t>
      </w:r>
      <w:r>
        <w:rPr>
          <w:rFonts w:ascii="Arial" w:hAnsi="Arial" w:cs="Arial"/>
        </w:rPr>
        <w:t>’s</w:t>
      </w:r>
      <w:r w:rsidRPr="00D873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authorization</w:t>
      </w:r>
      <w:r w:rsidRPr="00D873D6">
        <w:rPr>
          <w:rFonts w:ascii="Arial" w:hAnsi="Arial" w:cs="Arial"/>
        </w:rPr>
        <w:t xml:space="preserve"> for a given event or </w:t>
      </w:r>
      <w:r>
        <w:rPr>
          <w:rFonts w:ascii="Arial" w:hAnsi="Arial" w:cs="Arial"/>
        </w:rPr>
        <w:t xml:space="preserve">a </w:t>
      </w:r>
      <w:r w:rsidRPr="00D873D6">
        <w:rPr>
          <w:rFonts w:ascii="Arial" w:hAnsi="Arial" w:cs="Arial"/>
        </w:rPr>
        <w:t xml:space="preserve">set of events </w:t>
      </w:r>
      <w:r>
        <w:rPr>
          <w:rFonts w:ascii="Arial" w:hAnsi="Arial" w:cs="Arial"/>
        </w:rPr>
        <w:t xml:space="preserve">is </w:t>
      </w:r>
      <w:r w:rsidRPr="00D873D6">
        <w:rPr>
          <w:rFonts w:ascii="Arial" w:hAnsi="Arial" w:cs="Arial"/>
        </w:rPr>
        <w:t>revoked</w:t>
      </w:r>
      <w:r>
        <w:rPr>
          <w:rFonts w:ascii="Arial" w:hAnsi="Arial" w:cs="Arial"/>
        </w:rPr>
        <w:t>, or</w:t>
      </w:r>
    </w:p>
    <w:p w14:paraId="53F8E25E" w14:textId="77777777" w:rsidR="00B332FF" w:rsidRPr="004927B4" w:rsidRDefault="00B332FF" w:rsidP="00B332FF">
      <w:pPr>
        <w:pStyle w:val="B1"/>
        <w:numPr>
          <w:ilvl w:val="0"/>
          <w:numId w:val="8"/>
        </w:numPr>
        <w:spacing w:before="120" w:after="0"/>
        <w:ind w:left="648"/>
        <w:rPr>
          <w:rFonts w:ascii="Arial" w:hAnsi="Arial" w:cs="Arial"/>
        </w:rPr>
      </w:pPr>
      <w:r w:rsidRPr="00672391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UE’s</w:t>
      </w:r>
      <w:r w:rsidRPr="00672391">
        <w:rPr>
          <w:rFonts w:ascii="Arial" w:hAnsi="Arial" w:cs="Arial"/>
        </w:rPr>
        <w:t xml:space="preserve"> event monitoring is</w:t>
      </w:r>
      <w:r>
        <w:rPr>
          <w:rFonts w:ascii="Arial" w:hAnsi="Arial" w:cs="Arial"/>
        </w:rPr>
        <w:t xml:space="preserve"> </w:t>
      </w:r>
      <w:r w:rsidRPr="00672391">
        <w:rPr>
          <w:rFonts w:ascii="Arial" w:hAnsi="Arial" w:cs="Arial"/>
        </w:rPr>
        <w:t>cancelled</w:t>
      </w:r>
      <w:r>
        <w:rPr>
          <w:rFonts w:ascii="Arial" w:hAnsi="Arial" w:cs="Arial"/>
        </w:rPr>
        <w:t xml:space="preserve"> (e.g. cancellation initiated </w:t>
      </w:r>
      <w:r w:rsidRPr="002E52A5">
        <w:rPr>
          <w:rFonts w:ascii="Arial" w:hAnsi="Arial" w:cs="Arial"/>
        </w:rPr>
        <w:t xml:space="preserve">by SCS/AS or </w:t>
      </w:r>
      <w:r>
        <w:rPr>
          <w:rFonts w:ascii="Arial" w:hAnsi="Arial" w:cs="Arial"/>
        </w:rPr>
        <w:t xml:space="preserve">cancellation </w:t>
      </w:r>
      <w:r w:rsidRPr="002E52A5">
        <w:rPr>
          <w:rFonts w:ascii="Arial" w:hAnsi="Arial" w:cs="Arial"/>
        </w:rPr>
        <w:t>because of</w:t>
      </w:r>
      <w:r>
        <w:rPr>
          <w:rFonts w:ascii="Arial" w:hAnsi="Arial" w:cs="Arial"/>
        </w:rPr>
        <w:t xml:space="preserve"> UE moving to an MME not supporting event monitoring)</w:t>
      </w:r>
      <w:r w:rsidRPr="004927B4">
        <w:rPr>
          <w:rFonts w:ascii="Arial" w:hAnsi="Arial" w:cs="Arial"/>
        </w:rPr>
        <w:t xml:space="preserve">, or </w:t>
      </w:r>
    </w:p>
    <w:p w14:paraId="0E1111EF" w14:textId="77777777" w:rsidR="00B332FF" w:rsidRDefault="00B332FF" w:rsidP="00B332FF">
      <w:pPr>
        <w:pStyle w:val="B1"/>
        <w:numPr>
          <w:ilvl w:val="0"/>
          <w:numId w:val="8"/>
        </w:numPr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Pr="004927B4">
        <w:rPr>
          <w:rFonts w:ascii="Arial" w:hAnsi="Arial" w:cs="Arial"/>
        </w:rPr>
        <w:t xml:space="preserve"> UE is removed from the group</w:t>
      </w:r>
      <w:bookmarkEnd w:id="5"/>
      <w:r>
        <w:rPr>
          <w:rFonts w:ascii="Arial" w:hAnsi="Arial" w:cs="Arial"/>
        </w:rPr>
        <w:t>,</w:t>
      </w:r>
      <w:r w:rsidRPr="004927B4">
        <w:rPr>
          <w:rFonts w:ascii="Arial" w:hAnsi="Arial" w:cs="Arial"/>
        </w:rPr>
        <w:t xml:space="preserve"> </w:t>
      </w:r>
    </w:p>
    <w:p w14:paraId="3FE9B2E0" w14:textId="77777777" w:rsidR="00B332FF" w:rsidRDefault="005243F9" w:rsidP="00B332FF">
      <w:pPr>
        <w:pStyle w:val="B1"/>
        <w:spacing w:before="120" w:after="0"/>
        <w:ind w:left="0" w:firstLine="0"/>
        <w:rPr>
          <w:rFonts w:ascii="Arial" w:hAnsi="Arial" w:cs="Arial"/>
        </w:rPr>
      </w:pPr>
      <w:bookmarkStart w:id="6" w:name="_Hlk32174609"/>
      <w:r>
        <w:rPr>
          <w:rFonts w:ascii="Arial" w:hAnsi="Arial" w:cs="Arial"/>
        </w:rPr>
        <w:t xml:space="preserve">If a </w:t>
      </w:r>
      <w:r>
        <w:rPr>
          <w:rFonts w:ascii="Arial" w:hAnsi="Arial" w:cs="Arial"/>
          <w:iCs/>
        </w:rPr>
        <w:t>UE’s monitoring event is cancelled for any of the above reasons, and if the</w:t>
      </w:r>
      <w:r w:rsidR="00B332FF">
        <w:rPr>
          <w:rFonts w:ascii="Arial" w:hAnsi="Arial" w:cs="Arial"/>
        </w:rPr>
        <w:t xml:space="preserve"> </w:t>
      </w:r>
      <w:r w:rsidR="001337BD">
        <w:rPr>
          <w:rFonts w:ascii="Arial" w:hAnsi="Arial" w:cs="Arial"/>
        </w:rPr>
        <w:t>E</w:t>
      </w:r>
      <w:r w:rsidR="00B332FF">
        <w:rPr>
          <w:rFonts w:ascii="Arial" w:hAnsi="Arial" w:cs="Arial"/>
        </w:rPr>
        <w:t xml:space="preserve">nhanced </w:t>
      </w:r>
      <w:r w:rsidR="001337BD">
        <w:rPr>
          <w:rFonts w:ascii="Arial" w:hAnsi="Arial" w:cs="Arial"/>
        </w:rPr>
        <w:t xml:space="preserve">Multiple Event Monitoring feature is not supported, </w:t>
      </w:r>
      <w:r w:rsidR="00B332FF" w:rsidRPr="00156D5D">
        <w:rPr>
          <w:rFonts w:ascii="Arial" w:hAnsi="Arial" w:cs="Arial"/>
        </w:rPr>
        <w:t>the event monitoring for all the other members in the group will have to be cancelled</w:t>
      </w:r>
      <w:r w:rsidR="00B332FF" w:rsidRPr="004927B4">
        <w:rPr>
          <w:rFonts w:ascii="Arial" w:hAnsi="Arial" w:cs="Arial"/>
        </w:rPr>
        <w:t>, that is, dynamic management of group</w:t>
      </w:r>
      <w:r w:rsidR="00B332FF">
        <w:rPr>
          <w:rFonts w:ascii="Arial" w:hAnsi="Arial" w:cs="Arial"/>
        </w:rPr>
        <w:t>-</w:t>
      </w:r>
      <w:r w:rsidR="00B332FF" w:rsidRPr="00CB1E74">
        <w:rPr>
          <w:rFonts w:ascii="Arial" w:hAnsi="Arial" w:cs="Arial"/>
        </w:rPr>
        <w:t>based event monitoring is not supported, and such dynamic management is necessary to avoid unexpected event cancellation for the other group members within the group</w:t>
      </w:r>
      <w:r>
        <w:rPr>
          <w:rFonts w:ascii="Arial" w:hAnsi="Arial" w:cs="Arial"/>
        </w:rPr>
        <w:t>. This is required</w:t>
      </w:r>
      <w:r w:rsidR="00B332FF">
        <w:rPr>
          <w:rFonts w:ascii="Arial" w:hAnsi="Arial" w:cs="Arial"/>
        </w:rPr>
        <w:t xml:space="preserve"> to support those MTC providers which require these tasks to be as smooth as possible (e.g. a car hiring company changing cars from one group to another one, decommissioning cars, selling cars, etc.)</w:t>
      </w:r>
    </w:p>
    <w:p w14:paraId="038005EF" w14:textId="77777777" w:rsidR="001337BD" w:rsidRDefault="001337BD" w:rsidP="00B332FF">
      <w:pPr>
        <w:pStyle w:val="B1"/>
        <w:spacing w:before="120" w:after="0"/>
        <w:ind w:left="0" w:firstLine="0"/>
        <w:rPr>
          <w:rFonts w:ascii="Arial" w:hAnsi="Arial" w:cs="Arial"/>
        </w:rPr>
      </w:pPr>
      <w:bookmarkStart w:id="7" w:name="_Hlk32174638"/>
      <w:bookmarkEnd w:id="6"/>
      <w:r>
        <w:rPr>
          <w:rFonts w:ascii="Arial" w:hAnsi="Arial" w:cs="Arial"/>
        </w:rPr>
        <w:t xml:space="preserve">Even if the Enhanced Multiple Event Monitoring feature is supported, there is no clear mechanism how the group monitoring event is handled if </w:t>
      </w:r>
      <w:r w:rsidR="00591B8C">
        <w:rPr>
          <w:rFonts w:ascii="Arial" w:hAnsi="Arial" w:cs="Arial"/>
        </w:rPr>
        <w:t xml:space="preserve">one or more </w:t>
      </w:r>
      <w:r>
        <w:rPr>
          <w:rFonts w:ascii="Arial" w:hAnsi="Arial" w:cs="Arial"/>
        </w:rPr>
        <w:t>group member</w:t>
      </w:r>
      <w:r w:rsidR="005243F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591B8C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</w:t>
      </w:r>
      <w:r w:rsidR="001938A3">
        <w:rPr>
          <w:rFonts w:ascii="Arial" w:hAnsi="Arial" w:cs="Arial"/>
        </w:rPr>
        <w:t>removed</w:t>
      </w:r>
      <w:r>
        <w:rPr>
          <w:rFonts w:ascii="Arial" w:hAnsi="Arial" w:cs="Arial"/>
        </w:rPr>
        <w:t>.</w:t>
      </w:r>
    </w:p>
    <w:bookmarkEnd w:id="7"/>
    <w:p w14:paraId="1582538C" w14:textId="77777777" w:rsidR="00A53508" w:rsidRPr="005E4B69" w:rsidRDefault="001E24CC" w:rsidP="00B332FF">
      <w:pPr>
        <w:pStyle w:val="B1"/>
        <w:spacing w:before="120" w:after="0"/>
        <w:ind w:left="0" w:firstLine="0"/>
        <w:rPr>
          <w:del w:id="8" w:author="MCC Corrections v6" w:date="2021-06-04T14:12:00Z"/>
          <w:rFonts w:ascii="Arial" w:hAnsi="Arial" w:cs="Arial"/>
          <w:b/>
        </w:rPr>
      </w:pPr>
      <w:r>
        <w:rPr>
          <w:rFonts w:cs="Arial"/>
        </w:rPr>
        <w:t xml:space="preserve">This </w:t>
      </w:r>
      <w:del w:id="9" w:author="MCC Corrections v6" w:date="2021-06-04T14:12:00Z">
        <w:r w:rsidR="00A53508">
          <w:rPr>
            <w:rFonts w:ascii="Arial" w:hAnsi="Arial" w:cs="Arial"/>
          </w:rPr>
          <w:delText>feature proposal is for EPS</w:delText>
        </w:r>
        <w:r w:rsidR="003C0170">
          <w:rPr>
            <w:rFonts w:ascii="Arial" w:hAnsi="Arial" w:cs="Arial"/>
          </w:rPr>
          <w:delText xml:space="preserve"> currently. For 5GS, the Enhanced Multiple Event Monitoring function is not discussed yet and the </w:delText>
        </w:r>
      </w:del>
      <w:ins w:id="10" w:author="MCC Corrections v6" w:date="2021-06-04T14:12:00Z">
        <w:r>
          <w:rPr>
            <w:rFonts w:cs="Arial"/>
          </w:rPr>
          <w:t xml:space="preserve">enhancement of </w:t>
        </w:r>
      </w:ins>
      <w:r>
        <w:rPr>
          <w:rFonts w:cs="Arial"/>
        </w:rPr>
        <w:t xml:space="preserve">dynamic </w:t>
      </w:r>
      <w:del w:id="11" w:author="MCC Corrections v6" w:date="2021-06-04T14:12:00Z">
        <w:r w:rsidR="003C0170">
          <w:rPr>
            <w:rFonts w:ascii="Arial" w:hAnsi="Arial" w:cs="Arial"/>
          </w:rPr>
          <w:delText xml:space="preserve">management of </w:delText>
        </w:r>
      </w:del>
      <w:r>
        <w:rPr>
          <w:rFonts w:cs="Arial"/>
        </w:rPr>
        <w:t>group</w:t>
      </w:r>
      <w:del w:id="12" w:author="MCC Corrections v6" w:date="2021-06-04T14:12:00Z">
        <w:r w:rsidR="003C0170">
          <w:rPr>
            <w:rFonts w:ascii="Arial" w:hAnsi="Arial" w:cs="Arial"/>
          </w:rPr>
          <w:delText>-based</w:delText>
        </w:r>
      </w:del>
      <w:r>
        <w:rPr>
          <w:rFonts w:cs="Arial"/>
        </w:rPr>
        <w:t xml:space="preserve"> event </w:t>
      </w:r>
      <w:del w:id="13" w:author="MCC Corrections v6" w:date="2021-06-04T14:12:00Z">
        <w:r w:rsidR="003C0170">
          <w:rPr>
            <w:rFonts w:ascii="Arial" w:hAnsi="Arial" w:cs="Arial"/>
          </w:rPr>
          <w:delText>monitoring can be addressed together with it</w:delText>
        </w:r>
        <w:r w:rsidR="00A53508">
          <w:rPr>
            <w:rFonts w:ascii="Arial" w:hAnsi="Arial" w:cs="Arial"/>
          </w:rPr>
          <w:delText>.</w:delText>
        </w:r>
      </w:del>
    </w:p>
    <w:p w14:paraId="61704B08" w14:textId="43CBCD9E" w:rsidR="008A76FD" w:rsidRDefault="001E24CC" w:rsidP="001C5C86">
      <w:pPr>
        <w:pStyle w:val="Heading2"/>
      </w:pPr>
      <w:ins w:id="14" w:author="MCC Corrections v6" w:date="2021-06-04T14:12:00Z">
        <w:r>
          <w:rPr>
            <w:rFonts w:cs="Arial"/>
          </w:rPr>
          <w:t>handling is also applicable to 5GS.</w:t>
        </w:r>
      </w:ins>
      <w:r w:rsidR="008A76FD">
        <w:t>4</w:t>
      </w:r>
      <w:r w:rsidR="008A76FD">
        <w:tab/>
        <w:t>Objective</w:t>
      </w:r>
    </w:p>
    <w:p w14:paraId="2BFB6E5D" w14:textId="77777777" w:rsidR="001938A3" w:rsidRPr="00F31E40" w:rsidRDefault="001938A3" w:rsidP="001938A3">
      <w:pPr>
        <w:rPr>
          <w:rFonts w:ascii="Arial" w:hAnsi="Arial" w:cs="Arial"/>
          <w:lang w:eastAsia="ko-KR"/>
        </w:rPr>
      </w:pPr>
      <w:r w:rsidRPr="00F31E40">
        <w:rPr>
          <w:rFonts w:ascii="Arial" w:hAnsi="Arial" w:cs="Arial"/>
          <w:lang w:eastAsia="ko-KR"/>
        </w:rPr>
        <w:t xml:space="preserve">The work item </w:t>
      </w:r>
      <w:r w:rsidRPr="00F31E40">
        <w:rPr>
          <w:rFonts w:ascii="Arial" w:hAnsi="Arial" w:cs="Arial"/>
        </w:rPr>
        <w:t xml:space="preserve">aims </w:t>
      </w:r>
      <w:r w:rsidR="00C21488" w:rsidRPr="00F31E40">
        <w:rPr>
          <w:rFonts w:ascii="Arial" w:hAnsi="Arial" w:cs="Arial"/>
        </w:rPr>
        <w:t xml:space="preserve">to clarify </w:t>
      </w:r>
      <w:r w:rsidR="009539EC" w:rsidRPr="00F31E40">
        <w:rPr>
          <w:rFonts w:ascii="Arial" w:hAnsi="Arial" w:cs="Arial"/>
        </w:rPr>
        <w:t xml:space="preserve">the handling of </w:t>
      </w:r>
      <w:r w:rsidR="004D7158" w:rsidRPr="00F31E40">
        <w:rPr>
          <w:rFonts w:ascii="Arial" w:hAnsi="Arial" w:cs="Arial"/>
        </w:rPr>
        <w:t>event cancellation for an individual</w:t>
      </w:r>
      <w:r w:rsidRPr="00F31E40">
        <w:rPr>
          <w:rFonts w:ascii="Arial" w:hAnsi="Arial" w:cs="Arial"/>
        </w:rPr>
        <w:t xml:space="preserve"> member </w:t>
      </w:r>
      <w:r w:rsidR="004D7158" w:rsidRPr="00F31E40">
        <w:rPr>
          <w:rFonts w:ascii="Arial" w:hAnsi="Arial" w:cs="Arial"/>
        </w:rPr>
        <w:t xml:space="preserve">or a sub-set of members from a group, and to </w:t>
      </w:r>
      <w:r w:rsidR="009539EC" w:rsidRPr="00F31E40">
        <w:rPr>
          <w:rFonts w:ascii="Arial" w:hAnsi="Arial" w:cs="Arial"/>
        </w:rPr>
        <w:t xml:space="preserve">ensure that event cancellation of </w:t>
      </w:r>
      <w:r w:rsidR="004D7158" w:rsidRPr="00F31E40">
        <w:rPr>
          <w:rFonts w:ascii="Arial" w:hAnsi="Arial" w:cs="Arial"/>
        </w:rPr>
        <w:t xml:space="preserve">some </w:t>
      </w:r>
      <w:r w:rsidR="009539EC" w:rsidRPr="00F31E40">
        <w:rPr>
          <w:rFonts w:ascii="Arial" w:hAnsi="Arial" w:cs="Arial"/>
        </w:rPr>
        <w:t>member</w:t>
      </w:r>
      <w:r w:rsidR="004D7158" w:rsidRPr="00F31E40">
        <w:rPr>
          <w:rFonts w:ascii="Arial" w:hAnsi="Arial" w:cs="Arial"/>
        </w:rPr>
        <w:t>(s)</w:t>
      </w:r>
      <w:r w:rsidR="009539EC" w:rsidRPr="00F31E40">
        <w:rPr>
          <w:rFonts w:ascii="Arial" w:hAnsi="Arial" w:cs="Arial"/>
        </w:rPr>
        <w:t xml:space="preserve"> does not </w:t>
      </w:r>
      <w:r w:rsidR="00AE2652" w:rsidRPr="00F31E40">
        <w:rPr>
          <w:rFonts w:ascii="Arial" w:hAnsi="Arial" w:cs="Arial"/>
        </w:rPr>
        <w:t>affect</w:t>
      </w:r>
      <w:r w:rsidR="00F40000" w:rsidRPr="00F31E40">
        <w:rPr>
          <w:rFonts w:ascii="Arial" w:hAnsi="Arial" w:cs="Arial"/>
        </w:rPr>
        <w:t xml:space="preserve"> other members in the group</w:t>
      </w:r>
      <w:r w:rsidRPr="00F31E40">
        <w:rPr>
          <w:rFonts w:ascii="Arial" w:hAnsi="Arial" w:cs="Arial"/>
          <w:lang w:eastAsia="ko-KR"/>
        </w:rPr>
        <w:t xml:space="preserve">. </w:t>
      </w:r>
    </w:p>
    <w:p w14:paraId="67C5B44F" w14:textId="77777777" w:rsidR="001938A3" w:rsidRPr="00F31E40" w:rsidRDefault="001938A3" w:rsidP="00A162B2">
      <w:pPr>
        <w:spacing w:before="120" w:line="288" w:lineRule="auto"/>
        <w:rPr>
          <w:rFonts w:ascii="Arial" w:hAnsi="Arial" w:cs="Arial"/>
          <w:lang w:eastAsia="ko-KR"/>
        </w:rPr>
      </w:pPr>
      <w:r w:rsidRPr="00F31E40">
        <w:rPr>
          <w:rFonts w:ascii="Arial" w:hAnsi="Arial" w:cs="Arial"/>
          <w:lang w:eastAsia="ko-KR"/>
        </w:rPr>
        <w:t>The detailed objectives are</w:t>
      </w:r>
      <w:r w:rsidR="00B67FBD" w:rsidRPr="00F31E40">
        <w:rPr>
          <w:rFonts w:ascii="Arial" w:hAnsi="Arial" w:cs="Arial"/>
          <w:lang w:eastAsia="ko-KR"/>
        </w:rPr>
        <w:t xml:space="preserve"> to </w:t>
      </w:r>
      <w:r w:rsidR="00EC6671" w:rsidRPr="00F31E40">
        <w:rPr>
          <w:rFonts w:ascii="Arial" w:hAnsi="Arial" w:cs="Arial"/>
          <w:lang w:eastAsia="ko-KR"/>
        </w:rPr>
        <w:t>capture the necessary update</w:t>
      </w:r>
      <w:r w:rsidR="00332554" w:rsidRPr="00F31E40">
        <w:rPr>
          <w:rFonts w:ascii="Arial" w:hAnsi="Arial" w:cs="Arial"/>
          <w:lang w:eastAsia="ko-KR"/>
        </w:rPr>
        <w:t>s</w:t>
      </w:r>
      <w:r w:rsidR="00EC6671" w:rsidRPr="00F31E40">
        <w:rPr>
          <w:rFonts w:ascii="Arial" w:hAnsi="Arial" w:cs="Arial"/>
          <w:lang w:eastAsia="ko-KR"/>
        </w:rPr>
        <w:t xml:space="preserve"> </w:t>
      </w:r>
      <w:r w:rsidR="00B67FBD" w:rsidRPr="00F31E40">
        <w:rPr>
          <w:rFonts w:ascii="Arial" w:hAnsi="Arial" w:cs="Arial"/>
        </w:rPr>
        <w:t>in TS 23.682</w:t>
      </w:r>
      <w:ins w:id="15" w:author="MCC Corrections v6" w:date="2021-06-04T14:12:00Z">
        <w:r w:rsidR="0022151A">
          <w:rPr>
            <w:rFonts w:ascii="Arial" w:hAnsi="Arial" w:cs="Arial"/>
          </w:rPr>
          <w:t xml:space="preserve"> and 23.502</w:t>
        </w:r>
      </w:ins>
      <w:r w:rsidR="004B5B1E" w:rsidRPr="00F31E40">
        <w:rPr>
          <w:rFonts w:ascii="Arial" w:hAnsi="Arial" w:cs="Arial"/>
        </w:rPr>
        <w:t>.</w:t>
      </w:r>
      <w:r w:rsidR="00EC6671" w:rsidRPr="00F31E40">
        <w:rPr>
          <w:rFonts w:ascii="Arial" w:hAnsi="Arial" w:cs="Arial"/>
        </w:rPr>
        <w:t xml:space="preserve"> </w:t>
      </w:r>
      <w:r w:rsidRPr="00F31E40">
        <w:rPr>
          <w:rFonts w:ascii="Arial" w:hAnsi="Arial" w:cs="Arial"/>
          <w:lang w:eastAsia="ko-KR"/>
        </w:rPr>
        <w:t xml:space="preserve"> </w:t>
      </w:r>
    </w:p>
    <w:p w14:paraId="26A32254" w14:textId="77777777" w:rsidR="00F31E40" w:rsidRPr="00F31E40" w:rsidRDefault="00F31E40" w:rsidP="00A162B2">
      <w:pPr>
        <w:spacing w:before="120" w:line="288" w:lineRule="auto"/>
        <w:rPr>
          <w:rFonts w:ascii="Arial" w:hAnsi="Arial" w:cs="Arial"/>
          <w:lang w:eastAsia="ko-KR"/>
        </w:rPr>
      </w:pPr>
      <w:r w:rsidRPr="00F31E40">
        <w:rPr>
          <w:rFonts w:ascii="Arial" w:hAnsi="Arial" w:cs="Arial"/>
          <w:lang w:eastAsia="ko-KR"/>
        </w:rPr>
        <w:t>Note: This work will require 0.5 TU.</w:t>
      </w:r>
    </w:p>
    <w:p w14:paraId="5B68AC02" w14:textId="77777777" w:rsidR="00F31E40" w:rsidRDefault="00F31E40" w:rsidP="00A162B2">
      <w:pPr>
        <w:spacing w:before="120" w:line="288" w:lineRule="auto"/>
        <w:rPr>
          <w:lang w:eastAsia="ko-KR"/>
        </w:rPr>
      </w:pPr>
    </w:p>
    <w:p w14:paraId="599BAB1B" w14:textId="77777777" w:rsidR="008A76FD" w:rsidRDefault="001938A3" w:rsidP="001938A3">
      <w:pPr>
        <w:pStyle w:val="Heading2"/>
      </w:pPr>
      <w:r>
        <w:t xml:space="preserve"> </w:t>
      </w:r>
      <w:r w:rsidR="00174617"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2966542" w14:textId="77777777" w:rsidTr="008E4D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00179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81FB30C" w14:textId="77777777" w:rsidTr="008E4D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EB7678C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D0C462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AEBBCA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0B129E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A0AD6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A29FE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01B8C705" w14:textId="77777777" w:rsidTr="008E4D5F">
        <w:trPr>
          <w:cantSplit/>
          <w:jc w:val="center"/>
        </w:trPr>
        <w:tc>
          <w:tcPr>
            <w:tcW w:w="1617" w:type="dxa"/>
          </w:tcPr>
          <w:p w14:paraId="432480E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A727BA1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4FDBB89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5104DC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D840741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D174B82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28B7C9FC" w14:textId="0834F0AA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</w:t>
      </w:r>
      <w:del w:id="16" w:author="MCC Corrections v6" w:date="2021-06-04T14:12:00Z">
        <w:r w:rsidR="004C634D" w:rsidRPr="00102222">
          <w:rPr>
            <w:i/>
          </w:rPr>
          <w:delText>"</w:delText>
        </w:r>
      </w:del>
      <w:r w:rsidR="004C634D" w:rsidRPr="00102222">
        <w:rPr>
          <w:i/>
        </w:rPr>
        <w:t xml:space="preserve"> may be transposed</w:t>
      </w:r>
      <w:r w:rsidR="00967838" w:rsidRPr="00102222">
        <w:rPr>
          <w:i/>
        </w:rPr>
        <w:t xml:space="preserve"> by </w:t>
      </w:r>
      <w:del w:id="17" w:author="MCC Corrections v6" w:date="2021-06-04T14:12:00Z">
        <w:r w:rsidR="00967838" w:rsidRPr="00102222">
          <w:rPr>
            <w:i/>
          </w:rPr>
          <w:delText>OPs</w:delText>
        </w:r>
      </w:del>
      <w:ins w:id="18" w:author="MCC Corrections v6" w:date="2021-06-04T14:12:00Z">
        <w:r w:rsidR="00967838" w:rsidRPr="00102222">
          <w:rPr>
            <w:i/>
          </w:rPr>
          <w:t>O</w:t>
        </w:r>
        <w:r w:rsidR="0022151A" w:rsidRPr="00102222">
          <w:rPr>
            <w:i/>
          </w:rPr>
          <w:t>p</w:t>
        </w:r>
        <w:r w:rsidR="00967838" w:rsidRPr="00102222">
          <w:rPr>
            <w:i/>
          </w:rPr>
          <w:t>s</w:t>
        </w:r>
      </w:ins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2DCC80BF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1973F2B6" w14:textId="77777777" w:rsidR="00102222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B3B10EE" w14:textId="77777777" w:rsidTr="008E4D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32E2F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F08C0DB" w14:textId="77777777" w:rsidTr="008E4D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05281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DFEBF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6B8AD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BA3179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843F5C8" w14:textId="77777777" w:rsidTr="008E4D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597E" w14:textId="77777777" w:rsidR="009428A9" w:rsidRPr="00251D80" w:rsidRDefault="003E093A" w:rsidP="00251D80">
            <w:pPr>
              <w:spacing w:after="0"/>
              <w:rPr>
                <w:i/>
              </w:rPr>
            </w:pPr>
            <w:r>
              <w:rPr>
                <w:i/>
              </w:rPr>
              <w:t>23.682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F8A2" w14:textId="77777777" w:rsidR="009428A9" w:rsidRPr="00251D80" w:rsidRDefault="00244575" w:rsidP="000E630D">
            <w:pPr>
              <w:spacing w:after="0"/>
              <w:rPr>
                <w:i/>
              </w:rPr>
            </w:pPr>
            <w:r>
              <w:rPr>
                <w:noProof/>
              </w:rPr>
              <w:t>Handlidng g</w:t>
            </w:r>
            <w:r w:rsidR="00594415" w:rsidRPr="001A5E87">
              <w:rPr>
                <w:noProof/>
              </w:rPr>
              <w:t xml:space="preserve">roup </w:t>
            </w:r>
            <w:r w:rsidR="00594415">
              <w:rPr>
                <w:noProof/>
              </w:rPr>
              <w:t xml:space="preserve">member’s </w:t>
            </w:r>
            <w:r w:rsidR="00594415" w:rsidRPr="001A5E87">
              <w:rPr>
                <w:noProof/>
              </w:rPr>
              <w:t>event monitoring</w:t>
            </w:r>
            <w:r w:rsidR="00C071D6">
              <w:rPr>
                <w:noProof/>
              </w:rPr>
              <w:t xml:space="preserve"> cancellation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5218" w14:textId="7201518B" w:rsidR="009428A9" w:rsidRPr="00251D80" w:rsidRDefault="006540A4" w:rsidP="006146D2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del w:id="19" w:author="MCC Corrections v6" w:date="2021-06-04T14:12:00Z">
              <w:r>
                <w:rPr>
                  <w:i/>
                </w:rPr>
                <w:delText>8</w:delText>
              </w:r>
              <w:r w:rsidR="00C16088">
                <w:rPr>
                  <w:i/>
                </w:rPr>
                <w:delText>8</w:delText>
              </w:r>
            </w:del>
            <w:ins w:id="20" w:author="MCC Corrections v6" w:date="2021-06-04T14:12:00Z">
              <w:r w:rsidR="0022151A">
                <w:rPr>
                  <w:i/>
                </w:rPr>
                <w:t>92</w:t>
              </w:r>
              <w:r w:rsidR="00A00DC2">
                <w:rPr>
                  <w:i/>
                </w:rPr>
                <w:t>-e</w:t>
              </w:r>
              <w:r w:rsidR="0022151A">
                <w:rPr>
                  <w:i/>
                </w:rPr>
                <w:t xml:space="preserve"> (June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421" w14:textId="37A22CA5" w:rsidR="009428A9" w:rsidRPr="00251D80" w:rsidRDefault="00C16088" w:rsidP="009428A9">
            <w:pPr>
              <w:spacing w:after="0"/>
              <w:rPr>
                <w:i/>
              </w:rPr>
            </w:pPr>
            <w:del w:id="21" w:author="MCC Corrections v6" w:date="2021-06-04T14:12:00Z">
              <w:r>
                <w:rPr>
                  <w:i/>
                </w:rPr>
                <w:delText>0.5 TU max, CR to 23.682</w:delText>
              </w:r>
            </w:del>
          </w:p>
        </w:tc>
      </w:tr>
      <w:tr w:rsidR="0022151A" w:rsidRPr="00251D80" w14:paraId="35D52751" w14:textId="77777777" w:rsidTr="008E4D5F">
        <w:trPr>
          <w:cantSplit/>
          <w:jc w:val="center"/>
          <w:ins w:id="22" w:author="MCC Corrections v6" w:date="2021-06-04T14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DF42" w14:textId="77777777" w:rsidR="0022151A" w:rsidRDefault="0022151A" w:rsidP="00251D80">
            <w:pPr>
              <w:spacing w:after="0"/>
              <w:rPr>
                <w:ins w:id="23" w:author="MCC Corrections v6" w:date="2021-06-04T14:12:00Z"/>
                <w:i/>
              </w:rPr>
            </w:pPr>
            <w:ins w:id="24" w:author="MCC Corrections v6" w:date="2021-06-04T14:12:00Z">
              <w:r>
                <w:rPr>
                  <w:i/>
                </w:rPr>
                <w:t>23.502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CC82" w14:textId="77777777" w:rsidR="0022151A" w:rsidRDefault="0022151A" w:rsidP="000E630D">
            <w:pPr>
              <w:spacing w:after="0"/>
              <w:rPr>
                <w:ins w:id="25" w:author="MCC Corrections v6" w:date="2021-06-04T14:12:00Z"/>
                <w:noProof/>
              </w:rPr>
            </w:pPr>
            <w:ins w:id="26" w:author="MCC Corrections v6" w:date="2021-06-04T14:12:00Z">
              <w:r>
                <w:rPr>
                  <w:noProof/>
                </w:rPr>
                <w:t>Handlidng g</w:t>
              </w:r>
              <w:r w:rsidRPr="001A5E87">
                <w:rPr>
                  <w:noProof/>
                </w:rPr>
                <w:t xml:space="preserve">roup </w:t>
              </w:r>
              <w:r>
                <w:rPr>
                  <w:noProof/>
                </w:rPr>
                <w:t xml:space="preserve">member’s </w:t>
              </w:r>
              <w:r w:rsidRPr="001A5E87">
                <w:rPr>
                  <w:noProof/>
                </w:rPr>
                <w:t>event monitoring</w:t>
              </w:r>
              <w:r>
                <w:rPr>
                  <w:noProof/>
                </w:rPr>
                <w:t xml:space="preserve"> cancellation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4F6D" w14:textId="77777777" w:rsidR="0022151A" w:rsidRDefault="0022151A" w:rsidP="006146D2">
            <w:pPr>
              <w:spacing w:after="0"/>
              <w:rPr>
                <w:ins w:id="27" w:author="MCC Corrections v6" w:date="2021-06-04T14:12:00Z"/>
                <w:i/>
              </w:rPr>
            </w:pPr>
            <w:ins w:id="28" w:author="MCC Corrections v6" w:date="2021-06-04T14:12:00Z">
              <w:r>
                <w:rPr>
                  <w:i/>
                </w:rPr>
                <w:t>SA#92</w:t>
              </w:r>
              <w:r w:rsidR="00A00DC2">
                <w:rPr>
                  <w:i/>
                </w:rPr>
                <w:t>-e</w:t>
              </w:r>
              <w:r>
                <w:rPr>
                  <w:i/>
                </w:rPr>
                <w:t xml:space="preserve"> (June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C4EA" w14:textId="77777777" w:rsidR="0022151A" w:rsidRDefault="0022151A" w:rsidP="009428A9">
            <w:pPr>
              <w:spacing w:after="0"/>
              <w:rPr>
                <w:ins w:id="29" w:author="MCC Corrections v6" w:date="2021-06-04T14:12:00Z"/>
                <w:i/>
              </w:rPr>
            </w:pPr>
          </w:p>
        </w:tc>
      </w:tr>
    </w:tbl>
    <w:p w14:paraId="4D520DE4" w14:textId="77777777" w:rsidR="00C4305E" w:rsidRDefault="00C4305E" w:rsidP="00C4305E"/>
    <w:p w14:paraId="5FEBB7E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FAC4C0" w14:textId="77777777" w:rsidR="0064477D" w:rsidRDefault="005916E6" w:rsidP="00CD3153">
      <w:pPr>
        <w:ind w:right="-99"/>
      </w:pPr>
      <w:r>
        <w:t xml:space="preserve">Qian Chen XB (Qian dot XB dot Chen at </w:t>
      </w:r>
      <w:proofErr w:type="spellStart"/>
      <w:r>
        <w:t>ericsson</w:t>
      </w:r>
      <w:proofErr w:type="spellEnd"/>
      <w:r>
        <w:t xml:space="preserve"> dot com)</w:t>
      </w:r>
    </w:p>
    <w:p w14:paraId="5F5ADD8E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BF26854" w14:textId="77777777" w:rsidR="003E093A" w:rsidRDefault="003E093A" w:rsidP="003E093A">
      <w:pPr>
        <w:rPr>
          <w:lang w:eastAsia="zh-CN"/>
        </w:rPr>
      </w:pPr>
      <w:r>
        <w:rPr>
          <w:lang w:eastAsia="zh-CN"/>
        </w:rPr>
        <w:t>SA2</w:t>
      </w:r>
    </w:p>
    <w:p w14:paraId="5D992CE4" w14:textId="77777777" w:rsidR="00557B2E" w:rsidRPr="00557B2E" w:rsidRDefault="00557B2E" w:rsidP="009870A7">
      <w:pPr>
        <w:spacing w:after="0"/>
        <w:ind w:left="1134" w:right="-96"/>
      </w:pPr>
    </w:p>
    <w:p w14:paraId="585C0084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8CB20D" w14:textId="77777777" w:rsidR="001658D1" w:rsidRPr="00EF0B0D" w:rsidRDefault="00EF0B0D" w:rsidP="00174617">
      <w:pPr>
        <w:rPr>
          <w:iCs/>
        </w:rPr>
      </w:pPr>
      <w:r w:rsidRPr="00EF0B0D">
        <w:rPr>
          <w:iCs/>
        </w:rPr>
        <w:t>None</w:t>
      </w:r>
    </w:p>
    <w:p w14:paraId="1C977E5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AD73688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7"/>
      </w:tblGrid>
      <w:tr w:rsidR="00557B2E" w14:paraId="0973A194" w14:textId="77777777" w:rsidTr="008E4D5F">
        <w:trPr>
          <w:cantSplit/>
          <w:jc w:val="center"/>
        </w:trPr>
        <w:tc>
          <w:tcPr>
            <w:tcW w:w="1997" w:type="dxa"/>
            <w:shd w:val="clear" w:color="auto" w:fill="E0E0E0"/>
          </w:tcPr>
          <w:p w14:paraId="2D53F89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58107B" w14:textId="77777777" w:rsidTr="008E4D5F">
        <w:trPr>
          <w:cantSplit/>
          <w:jc w:val="center"/>
        </w:trPr>
        <w:tc>
          <w:tcPr>
            <w:tcW w:w="1997" w:type="dxa"/>
            <w:shd w:val="clear" w:color="auto" w:fill="auto"/>
          </w:tcPr>
          <w:p w14:paraId="340A6882" w14:textId="77777777" w:rsidR="00557B2E" w:rsidRDefault="001169A7" w:rsidP="001C5C86">
            <w:pPr>
              <w:pStyle w:val="TAL"/>
            </w:pPr>
            <w:r>
              <w:t>Ericsson</w:t>
            </w:r>
          </w:p>
        </w:tc>
      </w:tr>
      <w:tr w:rsidR="001169A7" w14:paraId="4CF26E97" w14:textId="77777777" w:rsidTr="008E4D5F">
        <w:trPr>
          <w:cantSplit/>
          <w:jc w:val="center"/>
        </w:trPr>
        <w:tc>
          <w:tcPr>
            <w:tcW w:w="1997" w:type="dxa"/>
            <w:shd w:val="clear" w:color="auto" w:fill="auto"/>
          </w:tcPr>
          <w:p w14:paraId="637CFC93" w14:textId="77777777" w:rsidR="001169A7" w:rsidRDefault="001169A7" w:rsidP="001169A7">
            <w:pPr>
              <w:pStyle w:val="TAL"/>
            </w:pPr>
            <w:r w:rsidRPr="001169A7">
              <w:rPr>
                <w:rFonts w:cs="Arial"/>
              </w:rPr>
              <w:t>Convida Wireless LLC</w:t>
            </w:r>
          </w:p>
        </w:tc>
      </w:tr>
      <w:tr w:rsidR="001169A7" w14:paraId="33088A96" w14:textId="77777777" w:rsidTr="008E4D5F">
        <w:trPr>
          <w:cantSplit/>
          <w:jc w:val="center"/>
        </w:trPr>
        <w:tc>
          <w:tcPr>
            <w:tcW w:w="1997" w:type="dxa"/>
            <w:shd w:val="clear" w:color="auto" w:fill="auto"/>
          </w:tcPr>
          <w:p w14:paraId="0B8972DF" w14:textId="77777777" w:rsidR="001169A7" w:rsidRPr="001169A7" w:rsidRDefault="001169A7" w:rsidP="001169A7">
            <w:pPr>
              <w:pStyle w:val="TAL"/>
            </w:pPr>
            <w:r w:rsidRPr="001169A7">
              <w:rPr>
                <w:rFonts w:cs="Arial"/>
              </w:rPr>
              <w:t>AT&amp;T</w:t>
            </w:r>
          </w:p>
        </w:tc>
      </w:tr>
      <w:tr w:rsidR="001169A7" w14:paraId="0A4294F6" w14:textId="77777777" w:rsidTr="008E4D5F">
        <w:trPr>
          <w:cantSplit/>
          <w:jc w:val="center"/>
        </w:trPr>
        <w:tc>
          <w:tcPr>
            <w:tcW w:w="1997" w:type="dxa"/>
            <w:shd w:val="clear" w:color="auto" w:fill="auto"/>
          </w:tcPr>
          <w:p w14:paraId="69B97175" w14:textId="77777777" w:rsidR="001169A7" w:rsidRPr="001169A7" w:rsidRDefault="001169A7" w:rsidP="001169A7">
            <w:pPr>
              <w:pStyle w:val="TAL"/>
            </w:pPr>
            <w:r w:rsidRPr="007D0A70">
              <w:rPr>
                <w:rFonts w:cs="Arial"/>
              </w:rPr>
              <w:t>Samsung</w:t>
            </w:r>
          </w:p>
        </w:tc>
      </w:tr>
      <w:tr w:rsidR="001169A7" w14:paraId="78ED9614" w14:textId="77777777" w:rsidTr="008E4D5F">
        <w:trPr>
          <w:cantSplit/>
          <w:jc w:val="center"/>
        </w:trPr>
        <w:tc>
          <w:tcPr>
            <w:tcW w:w="1997" w:type="dxa"/>
            <w:shd w:val="clear" w:color="auto" w:fill="auto"/>
          </w:tcPr>
          <w:p w14:paraId="375953B8" w14:textId="77777777" w:rsidR="001169A7" w:rsidRDefault="001169A7" w:rsidP="001169A7">
            <w:pPr>
              <w:pStyle w:val="TAL"/>
            </w:pPr>
          </w:p>
        </w:tc>
      </w:tr>
      <w:tr w:rsidR="001169A7" w14:paraId="11C3F0EE" w14:textId="77777777" w:rsidTr="008E4D5F">
        <w:trPr>
          <w:cantSplit/>
          <w:jc w:val="center"/>
        </w:trPr>
        <w:tc>
          <w:tcPr>
            <w:tcW w:w="1997" w:type="dxa"/>
            <w:shd w:val="clear" w:color="auto" w:fill="auto"/>
          </w:tcPr>
          <w:p w14:paraId="4DA36E1B" w14:textId="77777777" w:rsidR="001169A7" w:rsidRDefault="001169A7" w:rsidP="001169A7">
            <w:pPr>
              <w:pStyle w:val="TAL"/>
            </w:pPr>
          </w:p>
        </w:tc>
      </w:tr>
    </w:tbl>
    <w:p w14:paraId="24FE9C40" w14:textId="77777777" w:rsidR="00067741" w:rsidRDefault="00067741" w:rsidP="00067741"/>
    <w:p w14:paraId="56BD092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D283AA" w14:textId="77777777" w:rsidR="009163D0" w:rsidRDefault="009163D0">
      <w:r>
        <w:separator/>
      </w:r>
    </w:p>
  </w:endnote>
  <w:endnote w:type="continuationSeparator" w:id="0">
    <w:p w14:paraId="6AFBC9B3" w14:textId="77777777" w:rsidR="009163D0" w:rsidRDefault="00916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3DFF8" w14:textId="77777777" w:rsidR="009163D0" w:rsidRDefault="009163D0">
      <w:r>
        <w:separator/>
      </w:r>
    </w:p>
  </w:footnote>
  <w:footnote w:type="continuationSeparator" w:id="0">
    <w:p w14:paraId="599B9DBE" w14:textId="77777777" w:rsidR="009163D0" w:rsidRDefault="00916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3096A87"/>
    <w:multiLevelType w:val="hybridMultilevel"/>
    <w:tmpl w:val="D9A2D968"/>
    <w:lvl w:ilvl="0" w:tplc="E996CA7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Corrections v6">
    <w15:presenceInfo w15:providerId="None" w15:userId="MCC Corrections 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4223"/>
    <w:rsid w:val="000205C5"/>
    <w:rsid w:val="00025316"/>
    <w:rsid w:val="00032425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15DB"/>
    <w:rsid w:val="000D578F"/>
    <w:rsid w:val="000E55AD"/>
    <w:rsid w:val="000E630D"/>
    <w:rsid w:val="000F0F1D"/>
    <w:rsid w:val="001001BD"/>
    <w:rsid w:val="00102222"/>
    <w:rsid w:val="001169A7"/>
    <w:rsid w:val="00116CFD"/>
    <w:rsid w:val="00120541"/>
    <w:rsid w:val="001211F3"/>
    <w:rsid w:val="00127B5D"/>
    <w:rsid w:val="001337BD"/>
    <w:rsid w:val="001658D1"/>
    <w:rsid w:val="00170A89"/>
    <w:rsid w:val="00171925"/>
    <w:rsid w:val="00173998"/>
    <w:rsid w:val="00174617"/>
    <w:rsid w:val="001759A7"/>
    <w:rsid w:val="001938A3"/>
    <w:rsid w:val="001A4192"/>
    <w:rsid w:val="001C5C86"/>
    <w:rsid w:val="001C718D"/>
    <w:rsid w:val="001E14C4"/>
    <w:rsid w:val="001E24CC"/>
    <w:rsid w:val="001F7EB4"/>
    <w:rsid w:val="002000C2"/>
    <w:rsid w:val="00205F25"/>
    <w:rsid w:val="0022151A"/>
    <w:rsid w:val="00221B1E"/>
    <w:rsid w:val="00234C2B"/>
    <w:rsid w:val="00240DCD"/>
    <w:rsid w:val="0024234E"/>
    <w:rsid w:val="00244575"/>
    <w:rsid w:val="002453DA"/>
    <w:rsid w:val="0024786B"/>
    <w:rsid w:val="00251D80"/>
    <w:rsid w:val="00254FB5"/>
    <w:rsid w:val="002640E5"/>
    <w:rsid w:val="0026436F"/>
    <w:rsid w:val="0026606E"/>
    <w:rsid w:val="002677B9"/>
    <w:rsid w:val="00276403"/>
    <w:rsid w:val="002C1C50"/>
    <w:rsid w:val="002C5950"/>
    <w:rsid w:val="002E2F9D"/>
    <w:rsid w:val="002E6A7D"/>
    <w:rsid w:val="002E7A9E"/>
    <w:rsid w:val="002F3C41"/>
    <w:rsid w:val="002F6C5C"/>
    <w:rsid w:val="0030045C"/>
    <w:rsid w:val="003205AD"/>
    <w:rsid w:val="0033027D"/>
    <w:rsid w:val="00332554"/>
    <w:rsid w:val="003356AB"/>
    <w:rsid w:val="003359B1"/>
    <w:rsid w:val="00335FB2"/>
    <w:rsid w:val="00344158"/>
    <w:rsid w:val="00347B74"/>
    <w:rsid w:val="00355CB6"/>
    <w:rsid w:val="00356FFF"/>
    <w:rsid w:val="00366257"/>
    <w:rsid w:val="00373C79"/>
    <w:rsid w:val="00383115"/>
    <w:rsid w:val="0038516D"/>
    <w:rsid w:val="003869D7"/>
    <w:rsid w:val="00391850"/>
    <w:rsid w:val="003A08AA"/>
    <w:rsid w:val="003A1EB0"/>
    <w:rsid w:val="003C0170"/>
    <w:rsid w:val="003C0F14"/>
    <w:rsid w:val="003C2DA6"/>
    <w:rsid w:val="003C6DA6"/>
    <w:rsid w:val="003D2781"/>
    <w:rsid w:val="003D62A9"/>
    <w:rsid w:val="003E093A"/>
    <w:rsid w:val="003F04C7"/>
    <w:rsid w:val="003F268E"/>
    <w:rsid w:val="003F7142"/>
    <w:rsid w:val="003F7B3D"/>
    <w:rsid w:val="00405A11"/>
    <w:rsid w:val="00411698"/>
    <w:rsid w:val="00414164"/>
    <w:rsid w:val="0041789B"/>
    <w:rsid w:val="004260A5"/>
    <w:rsid w:val="00430B22"/>
    <w:rsid w:val="00432283"/>
    <w:rsid w:val="0043745F"/>
    <w:rsid w:val="00437F58"/>
    <w:rsid w:val="0044029F"/>
    <w:rsid w:val="00440BC9"/>
    <w:rsid w:val="0044542F"/>
    <w:rsid w:val="00454609"/>
    <w:rsid w:val="00454D0A"/>
    <w:rsid w:val="00455DCE"/>
    <w:rsid w:val="00455DE4"/>
    <w:rsid w:val="0048267C"/>
    <w:rsid w:val="004876B9"/>
    <w:rsid w:val="00493A79"/>
    <w:rsid w:val="00495840"/>
    <w:rsid w:val="004A3F82"/>
    <w:rsid w:val="004A40BE"/>
    <w:rsid w:val="004A6A60"/>
    <w:rsid w:val="004B5B1E"/>
    <w:rsid w:val="004C634D"/>
    <w:rsid w:val="004D24B9"/>
    <w:rsid w:val="004D7158"/>
    <w:rsid w:val="004E2CE2"/>
    <w:rsid w:val="004E48C0"/>
    <w:rsid w:val="004E5172"/>
    <w:rsid w:val="004E6F8A"/>
    <w:rsid w:val="00502CD2"/>
    <w:rsid w:val="00504E33"/>
    <w:rsid w:val="005243F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2FB"/>
    <w:rsid w:val="00586951"/>
    <w:rsid w:val="00590087"/>
    <w:rsid w:val="005916E6"/>
    <w:rsid w:val="00591B8C"/>
    <w:rsid w:val="00594415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1DC0"/>
    <w:rsid w:val="00611EC4"/>
    <w:rsid w:val="00612542"/>
    <w:rsid w:val="006146D2"/>
    <w:rsid w:val="00616CA5"/>
    <w:rsid w:val="00620B3F"/>
    <w:rsid w:val="006239E7"/>
    <w:rsid w:val="006254C4"/>
    <w:rsid w:val="006323BE"/>
    <w:rsid w:val="006418C6"/>
    <w:rsid w:val="00641ED8"/>
    <w:rsid w:val="0064477D"/>
    <w:rsid w:val="00650BE6"/>
    <w:rsid w:val="006540A4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D4295"/>
    <w:rsid w:val="006E08FB"/>
    <w:rsid w:val="006E0F19"/>
    <w:rsid w:val="006E1FDA"/>
    <w:rsid w:val="006E4718"/>
    <w:rsid w:val="006E5E87"/>
    <w:rsid w:val="006F5B8B"/>
    <w:rsid w:val="007054DC"/>
    <w:rsid w:val="00706A1A"/>
    <w:rsid w:val="00707673"/>
    <w:rsid w:val="007162BE"/>
    <w:rsid w:val="00722267"/>
    <w:rsid w:val="00746820"/>
    <w:rsid w:val="00746F46"/>
    <w:rsid w:val="00747FA5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5B9F"/>
    <w:rsid w:val="007D6F9E"/>
    <w:rsid w:val="007F522E"/>
    <w:rsid w:val="007F7421"/>
    <w:rsid w:val="00801F7F"/>
    <w:rsid w:val="00813C1F"/>
    <w:rsid w:val="00834A60"/>
    <w:rsid w:val="008366EB"/>
    <w:rsid w:val="00863952"/>
    <w:rsid w:val="00863E89"/>
    <w:rsid w:val="00872B3B"/>
    <w:rsid w:val="0088222A"/>
    <w:rsid w:val="008835FC"/>
    <w:rsid w:val="008901F6"/>
    <w:rsid w:val="0089503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4D5F"/>
    <w:rsid w:val="009163D0"/>
    <w:rsid w:val="00922FCB"/>
    <w:rsid w:val="00935CB0"/>
    <w:rsid w:val="009428A9"/>
    <w:rsid w:val="009437A2"/>
    <w:rsid w:val="00944B28"/>
    <w:rsid w:val="00952FF6"/>
    <w:rsid w:val="009539EC"/>
    <w:rsid w:val="00960669"/>
    <w:rsid w:val="00961E1E"/>
    <w:rsid w:val="00967838"/>
    <w:rsid w:val="00982CD6"/>
    <w:rsid w:val="00985B73"/>
    <w:rsid w:val="009870A7"/>
    <w:rsid w:val="00992266"/>
    <w:rsid w:val="00994A54"/>
    <w:rsid w:val="009A0397"/>
    <w:rsid w:val="009A0B51"/>
    <w:rsid w:val="009A3BC4"/>
    <w:rsid w:val="009A527F"/>
    <w:rsid w:val="009A6092"/>
    <w:rsid w:val="009B1936"/>
    <w:rsid w:val="009B493F"/>
    <w:rsid w:val="009C2977"/>
    <w:rsid w:val="009C2DCC"/>
    <w:rsid w:val="009C4E5D"/>
    <w:rsid w:val="009D518E"/>
    <w:rsid w:val="009E6C21"/>
    <w:rsid w:val="009F7959"/>
    <w:rsid w:val="00A00DC2"/>
    <w:rsid w:val="00A01CFF"/>
    <w:rsid w:val="00A10539"/>
    <w:rsid w:val="00A15763"/>
    <w:rsid w:val="00A162B2"/>
    <w:rsid w:val="00A226C6"/>
    <w:rsid w:val="00A27912"/>
    <w:rsid w:val="00A338A3"/>
    <w:rsid w:val="00A339CF"/>
    <w:rsid w:val="00A35110"/>
    <w:rsid w:val="00A36378"/>
    <w:rsid w:val="00A40015"/>
    <w:rsid w:val="00A414E8"/>
    <w:rsid w:val="00A47445"/>
    <w:rsid w:val="00A53508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E2652"/>
    <w:rsid w:val="00AF0C13"/>
    <w:rsid w:val="00B03AF5"/>
    <w:rsid w:val="00B03C01"/>
    <w:rsid w:val="00B078D6"/>
    <w:rsid w:val="00B11C86"/>
    <w:rsid w:val="00B1248D"/>
    <w:rsid w:val="00B14709"/>
    <w:rsid w:val="00B2743D"/>
    <w:rsid w:val="00B3015C"/>
    <w:rsid w:val="00B325D6"/>
    <w:rsid w:val="00B332FF"/>
    <w:rsid w:val="00B344D8"/>
    <w:rsid w:val="00B34866"/>
    <w:rsid w:val="00B567D1"/>
    <w:rsid w:val="00B57FC1"/>
    <w:rsid w:val="00B67FBD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071D6"/>
    <w:rsid w:val="00C16088"/>
    <w:rsid w:val="00C21488"/>
    <w:rsid w:val="00C2207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0050"/>
    <w:rsid w:val="00C70117"/>
    <w:rsid w:val="00C715CA"/>
    <w:rsid w:val="00C7495D"/>
    <w:rsid w:val="00C77CE9"/>
    <w:rsid w:val="00CA0968"/>
    <w:rsid w:val="00CA168E"/>
    <w:rsid w:val="00CA2AAF"/>
    <w:rsid w:val="00CB0647"/>
    <w:rsid w:val="00CB4236"/>
    <w:rsid w:val="00CC72A4"/>
    <w:rsid w:val="00CD3153"/>
    <w:rsid w:val="00CD3806"/>
    <w:rsid w:val="00CF6810"/>
    <w:rsid w:val="00CF6D6A"/>
    <w:rsid w:val="00D06117"/>
    <w:rsid w:val="00D12073"/>
    <w:rsid w:val="00D161C1"/>
    <w:rsid w:val="00D257C6"/>
    <w:rsid w:val="00D31CC8"/>
    <w:rsid w:val="00D32678"/>
    <w:rsid w:val="00D35A20"/>
    <w:rsid w:val="00D5117F"/>
    <w:rsid w:val="00D521C1"/>
    <w:rsid w:val="00D60399"/>
    <w:rsid w:val="00D71F40"/>
    <w:rsid w:val="00D77416"/>
    <w:rsid w:val="00D80FC6"/>
    <w:rsid w:val="00D91E3D"/>
    <w:rsid w:val="00D94917"/>
    <w:rsid w:val="00DA74F3"/>
    <w:rsid w:val="00DB69F3"/>
    <w:rsid w:val="00DC4907"/>
    <w:rsid w:val="00DD017C"/>
    <w:rsid w:val="00DD397A"/>
    <w:rsid w:val="00DD58B7"/>
    <w:rsid w:val="00DD6699"/>
    <w:rsid w:val="00DF5854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65D5A"/>
    <w:rsid w:val="00E74977"/>
    <w:rsid w:val="00E84CD8"/>
    <w:rsid w:val="00E90B85"/>
    <w:rsid w:val="00E91679"/>
    <w:rsid w:val="00E92452"/>
    <w:rsid w:val="00E94CC1"/>
    <w:rsid w:val="00E96431"/>
    <w:rsid w:val="00EA446F"/>
    <w:rsid w:val="00EC3039"/>
    <w:rsid w:val="00EC5235"/>
    <w:rsid w:val="00EC6671"/>
    <w:rsid w:val="00ED6B03"/>
    <w:rsid w:val="00ED7A5B"/>
    <w:rsid w:val="00EE522B"/>
    <w:rsid w:val="00EF0B0D"/>
    <w:rsid w:val="00EF294D"/>
    <w:rsid w:val="00F07C92"/>
    <w:rsid w:val="00F10B7D"/>
    <w:rsid w:val="00F11F31"/>
    <w:rsid w:val="00F138AB"/>
    <w:rsid w:val="00F14B43"/>
    <w:rsid w:val="00F203C7"/>
    <w:rsid w:val="00F215E2"/>
    <w:rsid w:val="00F21E3F"/>
    <w:rsid w:val="00F31E40"/>
    <w:rsid w:val="00F40000"/>
    <w:rsid w:val="00F41A27"/>
    <w:rsid w:val="00F4338D"/>
    <w:rsid w:val="00F440D3"/>
    <w:rsid w:val="00F446AC"/>
    <w:rsid w:val="00F46EAF"/>
    <w:rsid w:val="00F51311"/>
    <w:rsid w:val="00F55059"/>
    <w:rsid w:val="00F55A71"/>
    <w:rsid w:val="00F5774F"/>
    <w:rsid w:val="00F62688"/>
    <w:rsid w:val="00F6388B"/>
    <w:rsid w:val="00F76BE5"/>
    <w:rsid w:val="00F83D11"/>
    <w:rsid w:val="00F921F1"/>
    <w:rsid w:val="00FA2827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019CFB3"/>
  <w15:chartTrackingRefBased/>
  <w15:docId w15:val="{5BD4E836-7A87-4FD6-8114-6A1715D7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325D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B325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B325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25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25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25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25D6"/>
    <w:pPr>
      <w:outlineLvl w:val="5"/>
    </w:pPr>
  </w:style>
  <w:style w:type="paragraph" w:styleId="Heading7">
    <w:name w:val="heading 7"/>
    <w:basedOn w:val="H6"/>
    <w:next w:val="Normal"/>
    <w:qFormat/>
    <w:rsid w:val="00B325D6"/>
    <w:pPr>
      <w:outlineLvl w:val="6"/>
    </w:pPr>
  </w:style>
  <w:style w:type="paragraph" w:styleId="Heading8">
    <w:name w:val="heading 8"/>
    <w:basedOn w:val="Heading1"/>
    <w:next w:val="Normal"/>
    <w:qFormat/>
    <w:rsid w:val="00B325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25D6"/>
    <w:pPr>
      <w:outlineLvl w:val="8"/>
    </w:pPr>
  </w:style>
  <w:style w:type="character" w:default="1" w:styleId="DefaultParagraphFont">
    <w:name w:val="Default Paragraph Font"/>
    <w:semiHidden/>
    <w:rsid w:val="00B325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B325D6"/>
  </w:style>
  <w:style w:type="paragraph" w:customStyle="1" w:styleId="TAL">
    <w:name w:val="TAL"/>
    <w:basedOn w:val="Normal"/>
    <w:rsid w:val="00B325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325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325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325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325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325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325D6"/>
    <w:pPr>
      <w:ind w:left="1701" w:hanging="1701"/>
    </w:pPr>
  </w:style>
  <w:style w:type="paragraph" w:styleId="TOC4">
    <w:name w:val="toc 4"/>
    <w:basedOn w:val="TOC3"/>
    <w:semiHidden/>
    <w:rsid w:val="00B325D6"/>
    <w:pPr>
      <w:ind w:left="1418" w:hanging="1418"/>
    </w:pPr>
  </w:style>
  <w:style w:type="paragraph" w:styleId="TOC3">
    <w:name w:val="toc 3"/>
    <w:basedOn w:val="TOC2"/>
    <w:semiHidden/>
    <w:rsid w:val="00B325D6"/>
    <w:pPr>
      <w:ind w:left="1134" w:hanging="1134"/>
    </w:pPr>
  </w:style>
  <w:style w:type="paragraph" w:styleId="TOC2">
    <w:name w:val="toc 2"/>
    <w:basedOn w:val="TOC1"/>
    <w:semiHidden/>
    <w:rsid w:val="00B325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25D6"/>
    <w:pPr>
      <w:ind w:left="284"/>
    </w:pPr>
  </w:style>
  <w:style w:type="paragraph" w:styleId="Index1">
    <w:name w:val="index 1"/>
    <w:basedOn w:val="Normal"/>
    <w:semiHidden/>
    <w:rsid w:val="00B325D6"/>
    <w:pPr>
      <w:keepLines/>
      <w:spacing w:after="0"/>
    </w:pPr>
  </w:style>
  <w:style w:type="paragraph" w:customStyle="1" w:styleId="ZH">
    <w:name w:val="ZH"/>
    <w:rsid w:val="00B325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325D6"/>
    <w:pPr>
      <w:outlineLvl w:val="9"/>
    </w:pPr>
  </w:style>
  <w:style w:type="paragraph" w:styleId="ListNumber2">
    <w:name w:val="List Number 2"/>
    <w:basedOn w:val="ListNumber"/>
    <w:rsid w:val="00B325D6"/>
    <w:pPr>
      <w:ind w:left="851"/>
    </w:pPr>
  </w:style>
  <w:style w:type="character" w:styleId="FootnoteReference">
    <w:name w:val="footnote reference"/>
    <w:semiHidden/>
    <w:rsid w:val="00B325D6"/>
    <w:rPr>
      <w:b/>
      <w:position w:val="6"/>
      <w:sz w:val="16"/>
    </w:rPr>
  </w:style>
  <w:style w:type="paragraph" w:styleId="FootnoteText">
    <w:name w:val="footnote text"/>
    <w:basedOn w:val="Normal"/>
    <w:semiHidden/>
    <w:rsid w:val="00B325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325D6"/>
    <w:pPr>
      <w:jc w:val="center"/>
    </w:pPr>
  </w:style>
  <w:style w:type="paragraph" w:customStyle="1" w:styleId="TF">
    <w:name w:val="TF"/>
    <w:basedOn w:val="TH"/>
    <w:rsid w:val="00B325D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325D6"/>
    <w:pPr>
      <w:keepLines/>
      <w:ind w:left="1135" w:hanging="851"/>
    </w:pPr>
  </w:style>
  <w:style w:type="paragraph" w:styleId="TOC9">
    <w:name w:val="toc 9"/>
    <w:basedOn w:val="TOC8"/>
    <w:semiHidden/>
    <w:rsid w:val="00B325D6"/>
    <w:pPr>
      <w:ind w:left="1418" w:hanging="1418"/>
    </w:pPr>
  </w:style>
  <w:style w:type="paragraph" w:customStyle="1" w:styleId="EX">
    <w:name w:val="EX"/>
    <w:basedOn w:val="Normal"/>
    <w:rsid w:val="00B325D6"/>
    <w:pPr>
      <w:keepLines/>
      <w:ind w:left="1702" w:hanging="1418"/>
    </w:pPr>
  </w:style>
  <w:style w:type="paragraph" w:customStyle="1" w:styleId="FP">
    <w:name w:val="FP"/>
    <w:basedOn w:val="Normal"/>
    <w:rsid w:val="00B325D6"/>
    <w:pPr>
      <w:spacing w:after="0"/>
    </w:pPr>
  </w:style>
  <w:style w:type="paragraph" w:customStyle="1" w:styleId="LD">
    <w:name w:val="LD"/>
    <w:rsid w:val="00B325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325D6"/>
    <w:pPr>
      <w:spacing w:after="0"/>
    </w:pPr>
  </w:style>
  <w:style w:type="paragraph" w:customStyle="1" w:styleId="EW">
    <w:name w:val="EW"/>
    <w:basedOn w:val="EX"/>
    <w:rsid w:val="00B325D6"/>
    <w:pPr>
      <w:spacing w:after="0"/>
    </w:pPr>
  </w:style>
  <w:style w:type="paragraph" w:styleId="TOC6">
    <w:name w:val="toc 6"/>
    <w:basedOn w:val="TOC5"/>
    <w:next w:val="Normal"/>
    <w:semiHidden/>
    <w:rsid w:val="00B325D6"/>
    <w:pPr>
      <w:ind w:left="1985" w:hanging="1985"/>
    </w:pPr>
  </w:style>
  <w:style w:type="paragraph" w:styleId="TOC7">
    <w:name w:val="toc 7"/>
    <w:basedOn w:val="TOC6"/>
    <w:next w:val="Normal"/>
    <w:semiHidden/>
    <w:rsid w:val="00B325D6"/>
    <w:pPr>
      <w:ind w:left="2268" w:hanging="2268"/>
    </w:pPr>
  </w:style>
  <w:style w:type="paragraph" w:styleId="ListBullet2">
    <w:name w:val="List Bullet 2"/>
    <w:basedOn w:val="ListBullet"/>
    <w:rsid w:val="00B325D6"/>
    <w:pPr>
      <w:ind w:left="851"/>
    </w:pPr>
  </w:style>
  <w:style w:type="paragraph" w:styleId="ListBullet3">
    <w:name w:val="List Bullet 3"/>
    <w:basedOn w:val="ListBullet2"/>
    <w:rsid w:val="00B325D6"/>
    <w:pPr>
      <w:ind w:left="1135"/>
    </w:pPr>
  </w:style>
  <w:style w:type="paragraph" w:styleId="ListNumber">
    <w:name w:val="List Number"/>
    <w:basedOn w:val="List"/>
    <w:rsid w:val="00B325D6"/>
  </w:style>
  <w:style w:type="paragraph" w:customStyle="1" w:styleId="EQ">
    <w:name w:val="EQ"/>
    <w:basedOn w:val="Normal"/>
    <w:next w:val="Normal"/>
    <w:rsid w:val="00B325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25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25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25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325D6"/>
    <w:pPr>
      <w:jc w:val="right"/>
    </w:pPr>
  </w:style>
  <w:style w:type="paragraph" w:customStyle="1" w:styleId="H6">
    <w:name w:val="H6"/>
    <w:basedOn w:val="Heading5"/>
    <w:next w:val="Normal"/>
    <w:rsid w:val="00B325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25D6"/>
    <w:pPr>
      <w:ind w:left="851" w:hanging="851"/>
    </w:pPr>
  </w:style>
  <w:style w:type="paragraph" w:customStyle="1" w:styleId="ZA">
    <w:name w:val="ZA"/>
    <w:rsid w:val="00B325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325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325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325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325D6"/>
    <w:pPr>
      <w:framePr w:wrap="notBeside" w:y="16161"/>
    </w:pPr>
  </w:style>
  <w:style w:type="character" w:customStyle="1" w:styleId="ZGSM">
    <w:name w:val="ZGSM"/>
    <w:rsid w:val="00B325D6"/>
  </w:style>
  <w:style w:type="paragraph" w:styleId="List2">
    <w:name w:val="List 2"/>
    <w:basedOn w:val="List"/>
    <w:rsid w:val="00B325D6"/>
    <w:pPr>
      <w:ind w:left="851"/>
    </w:pPr>
  </w:style>
  <w:style w:type="paragraph" w:customStyle="1" w:styleId="ZG">
    <w:name w:val="ZG"/>
    <w:rsid w:val="00B325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B325D6"/>
    <w:pPr>
      <w:ind w:left="1135"/>
    </w:pPr>
  </w:style>
  <w:style w:type="paragraph" w:styleId="List4">
    <w:name w:val="List 4"/>
    <w:basedOn w:val="List3"/>
    <w:rsid w:val="00B325D6"/>
    <w:pPr>
      <w:ind w:left="1418"/>
    </w:pPr>
  </w:style>
  <w:style w:type="paragraph" w:styleId="List5">
    <w:name w:val="List 5"/>
    <w:basedOn w:val="List4"/>
    <w:rsid w:val="00B325D6"/>
    <w:pPr>
      <w:ind w:left="1702"/>
    </w:pPr>
  </w:style>
  <w:style w:type="paragraph" w:customStyle="1" w:styleId="EditorsNote">
    <w:name w:val="Editor's Note"/>
    <w:basedOn w:val="NO"/>
    <w:rsid w:val="00B325D6"/>
    <w:rPr>
      <w:color w:val="FF0000"/>
    </w:rPr>
  </w:style>
  <w:style w:type="paragraph" w:styleId="List">
    <w:name w:val="List"/>
    <w:basedOn w:val="Normal"/>
    <w:rsid w:val="00B325D6"/>
    <w:pPr>
      <w:ind w:left="568" w:hanging="284"/>
    </w:pPr>
  </w:style>
  <w:style w:type="paragraph" w:styleId="ListBullet">
    <w:name w:val="List Bullet"/>
    <w:basedOn w:val="List"/>
    <w:rsid w:val="00B325D6"/>
  </w:style>
  <w:style w:type="paragraph" w:styleId="ListBullet4">
    <w:name w:val="List Bullet 4"/>
    <w:basedOn w:val="ListBullet3"/>
    <w:rsid w:val="00B325D6"/>
    <w:pPr>
      <w:ind w:left="1418"/>
    </w:pPr>
  </w:style>
  <w:style w:type="paragraph" w:styleId="ListBullet5">
    <w:name w:val="List Bullet 5"/>
    <w:basedOn w:val="ListBullet4"/>
    <w:rsid w:val="00B325D6"/>
    <w:pPr>
      <w:ind w:left="1702"/>
    </w:pPr>
  </w:style>
  <w:style w:type="paragraph" w:customStyle="1" w:styleId="B1">
    <w:name w:val="B1"/>
    <w:basedOn w:val="List"/>
    <w:link w:val="B1Char"/>
    <w:rsid w:val="00B325D6"/>
  </w:style>
  <w:style w:type="paragraph" w:customStyle="1" w:styleId="B2">
    <w:name w:val="B2"/>
    <w:basedOn w:val="List2"/>
    <w:rsid w:val="00B325D6"/>
  </w:style>
  <w:style w:type="paragraph" w:customStyle="1" w:styleId="B3">
    <w:name w:val="B3"/>
    <w:basedOn w:val="List3"/>
    <w:rsid w:val="00B325D6"/>
  </w:style>
  <w:style w:type="paragraph" w:customStyle="1" w:styleId="B4">
    <w:name w:val="B4"/>
    <w:basedOn w:val="List4"/>
    <w:rsid w:val="00B325D6"/>
  </w:style>
  <w:style w:type="paragraph" w:customStyle="1" w:styleId="B5">
    <w:name w:val="B5"/>
    <w:basedOn w:val="List5"/>
    <w:rsid w:val="00B325D6"/>
  </w:style>
  <w:style w:type="paragraph" w:styleId="Footer">
    <w:name w:val="footer"/>
    <w:basedOn w:val="Header"/>
    <w:rsid w:val="00B325D6"/>
    <w:pPr>
      <w:jc w:val="center"/>
    </w:pPr>
    <w:rPr>
      <w:i/>
    </w:rPr>
  </w:style>
  <w:style w:type="paragraph" w:customStyle="1" w:styleId="ZTD">
    <w:name w:val="ZTD"/>
    <w:basedOn w:val="ZB"/>
    <w:rsid w:val="00B325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HChar">
    <w:name w:val="TH Char"/>
    <w:link w:val="TH"/>
    <w:rsid w:val="00B325D6"/>
    <w:rPr>
      <w:rFonts w:ascii="Arial" w:hAnsi="Arial"/>
      <w:b/>
      <w:color w:val="000000"/>
      <w:lang w:eastAsia="ja-JP"/>
    </w:rPr>
  </w:style>
  <w:style w:type="character" w:customStyle="1" w:styleId="B1Char">
    <w:name w:val="B1 Char"/>
    <w:link w:val="B1"/>
    <w:rsid w:val="00B332FF"/>
    <w:rPr>
      <w:color w:val="000000"/>
      <w:lang w:eastAsia="ja-JP"/>
    </w:rPr>
  </w:style>
  <w:style w:type="character" w:customStyle="1" w:styleId="NOZchn">
    <w:name w:val="NO Zchn"/>
    <w:link w:val="NO"/>
    <w:locked/>
    <w:rsid w:val="00B332FF"/>
    <w:rPr>
      <w:color w:val="000000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22C0F2-4243-4ED5-B219-EE0A5D3B2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678</Words>
  <Characters>4047</Characters>
  <Application>Microsoft Office Word</Application>
  <DocSecurity>0</DocSecurity>
  <Lines>68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Corrections v6</cp:lastModifiedBy>
  <cp:revision>3</cp:revision>
  <cp:lastPrinted>2000-02-29T11:31:00Z</cp:lastPrinted>
  <dcterms:created xsi:type="dcterms:W3CDTF">2021-06-04T14:12:00Z</dcterms:created>
  <dcterms:modified xsi:type="dcterms:W3CDTF">2021-06-04T15:19:00Z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